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213DA" w14:textId="698FF9B1" w:rsidR="00E83024" w:rsidRDefault="00E83024" w:rsidP="004B72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>
        <w:rPr>
          <w:b/>
          <w:noProof/>
          <w:sz w:val="24"/>
        </w:rPr>
        <w:t>048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88069CA" w14:textId="77777777" w:rsidR="00E83024" w:rsidRDefault="00E83024" w:rsidP="00E830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6C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709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785B8" w:rsidR="001E41F3" w:rsidRPr="00410371" w:rsidRDefault="00AD7077" w:rsidP="00AD70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F4D75" w:rsidR="001E41F3" w:rsidRPr="00410371" w:rsidRDefault="00AD7077" w:rsidP="00AD70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6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EE0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E69E7" w:rsidR="001E41F3" w:rsidRDefault="00AD707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798D73" w:rsidR="001E41F3" w:rsidRDefault="00E83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Hewlett-Packard Enterprsie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5976D0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83024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98423" w:rsidR="001E41F3" w:rsidRDefault="00E83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0A4C76" w:rsidR="001E41F3" w:rsidRDefault="00525254" w:rsidP="0052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E3DE8" w:rsidR="001E41F3" w:rsidRDefault="003114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D419B" w:rsidR="001E41F3" w:rsidRDefault="00525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9D74D0" w:rsidR="001E41F3" w:rsidRDefault="00AD7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D6710D">
              <w:rPr>
                <w:noProof/>
              </w:rPr>
              <w:t xml:space="preserve"> </w:t>
            </w:r>
            <w:r w:rsidR="003114B6">
              <w:rPr>
                <w:noProof/>
              </w:rPr>
              <w:t xml:space="preserve">and table </w:t>
            </w:r>
            <w:r w:rsidR="00D6710D">
              <w:rPr>
                <w:noProof/>
              </w:rPr>
              <w:t xml:space="preserve">numbering </w:t>
            </w:r>
            <w:r w:rsidR="003114B6">
              <w:rPr>
                <w:noProof/>
              </w:rPr>
              <w:t xml:space="preserve">for </w:t>
            </w:r>
            <w:r w:rsidR="003114B6" w:rsidRPr="003114B6">
              <w:rPr>
                <w:noProof/>
              </w:rPr>
              <w:t>Type UpdatedItem</w:t>
            </w:r>
            <w:r w:rsidR="003114B6">
              <w:rPr>
                <w:noProof/>
              </w:rPr>
              <w:t xml:space="preserve"> </w:t>
            </w:r>
            <w:r w:rsidR="00D6710D">
              <w:rPr>
                <w:noProof/>
              </w:rPr>
              <w:t>is incorrect</w:t>
            </w:r>
            <w:r w:rsidR="003114B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D072F9" w:rsidR="00D6710D" w:rsidRDefault="003114B6" w:rsidP="00D6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6710D">
              <w:rPr>
                <w:noProof/>
              </w:rPr>
              <w:t>chapter numbering</w:t>
            </w:r>
            <w:r>
              <w:rPr>
                <w:noProof/>
              </w:rPr>
              <w:t xml:space="preserve"> is corrected.</w:t>
            </w:r>
          </w:p>
        </w:tc>
      </w:tr>
      <w:tr w:rsidR="00D671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10D" w:rsidRDefault="00D6710D" w:rsidP="00D67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76FBB" w:rsidR="00D6710D" w:rsidRDefault="00D6710D" w:rsidP="00D6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Chapter numbering remains incorrect</w:t>
            </w:r>
            <w:r w:rsidR="003114B6">
              <w:rPr>
                <w:noProof/>
              </w:rPr>
              <w:t xml:space="preserve"> making proper refererencing difficult.</w:t>
            </w:r>
          </w:p>
        </w:tc>
      </w:tr>
      <w:tr w:rsidR="00D6710D" w14:paraId="034AF533" w14:textId="77777777" w:rsidTr="00547111">
        <w:tc>
          <w:tcPr>
            <w:tcW w:w="2694" w:type="dxa"/>
            <w:gridSpan w:val="2"/>
          </w:tcPr>
          <w:p w14:paraId="39D9EB5B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10D" w:rsidRDefault="00D6710D" w:rsidP="00D67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3B23A" w:rsidR="00D6710D" w:rsidRDefault="00E83024" w:rsidP="00D6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5.4.2.26</w:t>
            </w:r>
            <w:r w:rsidR="000D69E1">
              <w:rPr>
                <w:noProof/>
              </w:rPr>
              <w:t xml:space="preserve"> (after correction)</w:t>
            </w:r>
          </w:p>
        </w:tc>
      </w:tr>
      <w:tr w:rsidR="00D671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10D" w:rsidRDefault="00D6710D" w:rsidP="00D67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1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10D" w:rsidRDefault="00D6710D" w:rsidP="00D67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1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10D" w:rsidRDefault="00D6710D" w:rsidP="00D67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1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10D" w:rsidRDefault="00D6710D" w:rsidP="00D67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1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D6710D" w:rsidRDefault="00D6710D" w:rsidP="00D6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10D" w:rsidRDefault="00D6710D" w:rsidP="00D67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10D" w:rsidRDefault="00D6710D" w:rsidP="00D67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1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10D" w:rsidRDefault="00D6710D" w:rsidP="00D67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10D" w:rsidRDefault="00D6710D" w:rsidP="00D6710D">
            <w:pPr>
              <w:pStyle w:val="CRCoverPage"/>
              <w:spacing w:after="0"/>
              <w:rPr>
                <w:noProof/>
              </w:rPr>
            </w:pPr>
          </w:p>
        </w:tc>
      </w:tr>
      <w:tr w:rsidR="00D671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96F12" w:rsidR="00D6710D" w:rsidRDefault="003114B6" w:rsidP="00E83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no change to </w:t>
            </w:r>
            <w:r w:rsidR="00E83024">
              <w:rPr>
                <w:noProof/>
              </w:rPr>
              <w:t xml:space="preserve">the </w:t>
            </w:r>
            <w:r>
              <w:rPr>
                <w:noProof/>
              </w:rPr>
              <w:t>Open</w:t>
            </w:r>
            <w:r w:rsidRPr="00533C32">
              <w:t>API</w:t>
            </w:r>
          </w:p>
        </w:tc>
      </w:tr>
      <w:tr w:rsidR="00D671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10D" w:rsidRPr="008863B9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10D" w:rsidRPr="008863B9" w:rsidRDefault="00D6710D" w:rsidP="00D671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1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10D" w:rsidRDefault="00D6710D" w:rsidP="00D67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10D" w:rsidRDefault="00D6710D" w:rsidP="00D671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8CEB85" w14:textId="77777777" w:rsidR="00164EE0" w:rsidRDefault="00164EE0" w:rsidP="00164EE0">
      <w:pPr>
        <w:pStyle w:val="Heading4"/>
      </w:pPr>
      <w:bookmarkStart w:id="2" w:name="_Toc36038976"/>
      <w:bookmarkStart w:id="3" w:name="_Toc44688392"/>
      <w:bookmarkStart w:id="4" w:name="_Toc45133808"/>
      <w:bookmarkStart w:id="5" w:name="_Toc49931488"/>
      <w:bookmarkStart w:id="6" w:name="_Toc51762746"/>
      <w:bookmarkStart w:id="7" w:name="_Toc58848379"/>
      <w:bookmarkStart w:id="8" w:name="_Toc59017417"/>
      <w:bookmarkStart w:id="9" w:name="_Toc66279406"/>
      <w:bookmarkStart w:id="10" w:name="_Toc68168428"/>
      <w:bookmarkStart w:id="11" w:name="_Toc83232880"/>
      <w:bookmarkStart w:id="12" w:name="_Toc85549846"/>
      <w:bookmarkStart w:id="13" w:name="_Toc90655328"/>
      <w:r>
        <w:t>5.4.2.25</w:t>
      </w:r>
      <w:r>
        <w:tab/>
        <w:t xml:space="preserve">Type </w:t>
      </w:r>
      <w:r>
        <w:rPr>
          <w:lang w:eastAsia="zh-CN"/>
        </w:rPr>
        <w:t>NotificationItem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3428BA" w14:textId="77777777" w:rsidR="00164EE0" w:rsidRDefault="00164EE0" w:rsidP="00164EE0">
      <w:pPr>
        <w:pStyle w:val="TH"/>
      </w:pPr>
      <w:r>
        <w:t xml:space="preserve">Table 5.4.2.25-1: Definition of type NotificationItem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164EE0" w14:paraId="6995EB12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B587E" w14:textId="77777777" w:rsidR="00164EE0" w:rsidRDefault="00164EE0" w:rsidP="008A62E3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E82FC" w14:textId="77777777" w:rsidR="00164EE0" w:rsidRDefault="00164EE0" w:rsidP="008A62E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3D3A4" w14:textId="77777777" w:rsidR="00164EE0" w:rsidRDefault="00164EE0" w:rsidP="008A62E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B091A" w14:textId="77777777" w:rsidR="00164EE0" w:rsidRDefault="00164EE0" w:rsidP="008A62E3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91212" w14:textId="77777777" w:rsidR="00164EE0" w:rsidRDefault="00164EE0" w:rsidP="008A62E3">
            <w:pPr>
              <w:pStyle w:val="TAH"/>
            </w:pPr>
            <w:r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71E64" w14:textId="77777777" w:rsidR="00164EE0" w:rsidRDefault="00164EE0" w:rsidP="008A62E3">
            <w:pPr>
              <w:pStyle w:val="TAH"/>
            </w:pPr>
            <w:r>
              <w:t>Applicability</w:t>
            </w:r>
          </w:p>
        </w:tc>
      </w:tr>
      <w:tr w:rsidR="00164EE0" w14:paraId="14C32FAE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E69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resourceId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D910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942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FFF" w14:textId="77777777" w:rsidR="00164EE0" w:rsidRDefault="00164EE0" w:rsidP="008A62E3">
            <w:pPr>
              <w:pStyle w:val="TAC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2FC3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t xml:space="preserve">This IE </w:t>
            </w:r>
            <w:r>
              <w:rPr>
                <w:rFonts w:hint="eastAsia"/>
                <w:lang w:eastAsia="zh-CN"/>
              </w:rPr>
              <w:t>contains the URI of the resource which has been changed</w:t>
            </w:r>
            <w: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BDB" w14:textId="77777777" w:rsidR="00164EE0" w:rsidRDefault="00164EE0" w:rsidP="008A62E3">
            <w:pPr>
              <w:pStyle w:val="TAL"/>
            </w:pPr>
          </w:p>
        </w:tc>
      </w:tr>
      <w:tr w:rsidR="00164EE0" w14:paraId="0C8F7398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813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notifItems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DC8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</w:t>
            </w:r>
            <w:r>
              <w:rPr>
                <w:lang w:eastAsia="zh-CN"/>
              </w:rPr>
              <w:t>UpdatedItem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311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2F9" w14:textId="77777777" w:rsidR="00164EE0" w:rsidRDefault="00164EE0" w:rsidP="008A62E3">
            <w:pPr>
              <w:pStyle w:val="TAC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5E3C" w14:textId="77777777" w:rsidR="00164EE0" w:rsidRDefault="00164EE0" w:rsidP="008A62E3">
            <w:pPr>
              <w:pStyle w:val="TAL"/>
              <w:rPr>
                <w:lang w:eastAsia="zh-CN"/>
              </w:rPr>
            </w:pPr>
            <w:r>
              <w:t xml:space="preserve">This IE contains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fragments of the resource identified by the </w:t>
            </w:r>
            <w:r>
              <w:t>"</w:t>
            </w:r>
            <w:r>
              <w:rPr>
                <w:lang w:eastAsia="zh-CN"/>
              </w:rPr>
              <w:t>resourceId</w:t>
            </w:r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rPr>
                <w:rFonts w:hint="eastAsia"/>
                <w:lang w:eastAsia="zh-CN"/>
              </w:rPr>
              <w:t xml:space="preserve"> which have been </w:t>
            </w:r>
            <w:r>
              <w:rPr>
                <w:lang w:eastAsia="zh-CN"/>
              </w:rPr>
              <w:t>updated or requested to be notified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EAFC" w14:textId="77777777" w:rsidR="00164EE0" w:rsidRDefault="00164EE0" w:rsidP="008A62E3">
            <w:pPr>
              <w:pStyle w:val="TAL"/>
            </w:pPr>
          </w:p>
        </w:tc>
      </w:tr>
    </w:tbl>
    <w:p w14:paraId="7652463A" w14:textId="77777777" w:rsidR="00164EE0" w:rsidRDefault="00164EE0" w:rsidP="00164EE0"/>
    <w:p w14:paraId="4D5D0383" w14:textId="62B7629B" w:rsidR="00164EE0" w:rsidRDefault="00164EE0" w:rsidP="00164EE0">
      <w:pPr>
        <w:pStyle w:val="Heading4"/>
        <w:ind w:left="0" w:firstLine="0"/>
      </w:pPr>
      <w:bookmarkStart w:id="14" w:name="_Toc36038977"/>
      <w:bookmarkStart w:id="15" w:name="_Toc44688393"/>
      <w:bookmarkStart w:id="16" w:name="_Toc45133809"/>
      <w:bookmarkStart w:id="17" w:name="_Toc49931489"/>
      <w:bookmarkStart w:id="18" w:name="_Toc51762747"/>
      <w:bookmarkStart w:id="19" w:name="_Toc58848380"/>
      <w:bookmarkStart w:id="20" w:name="_Toc59017418"/>
      <w:bookmarkStart w:id="21" w:name="_Toc66279407"/>
      <w:bookmarkStart w:id="22" w:name="_Toc68168429"/>
      <w:bookmarkStart w:id="23" w:name="_Toc83232881"/>
      <w:bookmarkStart w:id="24" w:name="_Toc85549847"/>
      <w:bookmarkStart w:id="25" w:name="_Toc90655329"/>
      <w:r>
        <w:t>5.</w:t>
      </w:r>
      <w:del w:id="26" w:author="Gougeon, Laurent" w:date="2022-01-11T13:01:00Z">
        <w:r w:rsidDel="00164EE0">
          <w:delText>2.4</w:delText>
        </w:r>
      </w:del>
      <w:ins w:id="27" w:author="Gougeon, Laurent" w:date="2022-01-11T13:01:00Z">
        <w:r>
          <w:t>4.2</w:t>
        </w:r>
      </w:ins>
      <w:r>
        <w:t>.</w:t>
      </w:r>
      <w:r>
        <w:rPr>
          <w:lang w:eastAsia="zh-CN"/>
        </w:rPr>
        <w:t>26</w:t>
      </w:r>
      <w:r>
        <w:tab/>
        <w:t>Type UpdatedItem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5C9222" w14:textId="589235E9" w:rsidR="00164EE0" w:rsidRDefault="00164EE0" w:rsidP="00164EE0">
      <w:pPr>
        <w:pStyle w:val="TH"/>
      </w:pPr>
      <w:r>
        <w:t>Table 5.</w:t>
      </w:r>
      <w:del w:id="28" w:author="Gougeon, Laurent" w:date="2022-01-11T13:02:00Z">
        <w:r w:rsidDel="00164EE0">
          <w:delText>2.4</w:delText>
        </w:r>
      </w:del>
      <w:ins w:id="29" w:author="Gougeon, Laurent" w:date="2022-01-11T13:02:00Z">
        <w:r>
          <w:t>4.2</w:t>
        </w:r>
      </w:ins>
      <w:r>
        <w:t>.26-1: Definition of type UpdatedItem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164EE0" w14:paraId="761A461A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ED826" w14:textId="77777777" w:rsidR="00164EE0" w:rsidRDefault="00164EE0" w:rsidP="008A62E3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9713AE" w14:textId="77777777" w:rsidR="00164EE0" w:rsidRDefault="00164EE0" w:rsidP="008A62E3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AC704" w14:textId="77777777" w:rsidR="00164EE0" w:rsidRDefault="00164EE0" w:rsidP="008A62E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19EE6" w14:textId="77777777" w:rsidR="00164EE0" w:rsidRDefault="00164EE0" w:rsidP="008A62E3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9AB1C" w14:textId="77777777" w:rsidR="00164EE0" w:rsidRDefault="00164EE0" w:rsidP="008A62E3">
            <w:pPr>
              <w:pStyle w:val="TAH"/>
            </w:pPr>
            <w:r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60493" w14:textId="77777777" w:rsidR="00164EE0" w:rsidRDefault="00164EE0" w:rsidP="008A62E3">
            <w:pPr>
              <w:pStyle w:val="TAH"/>
            </w:pPr>
            <w:r>
              <w:t>Applicability</w:t>
            </w:r>
          </w:p>
        </w:tc>
      </w:tr>
      <w:tr w:rsidR="00164EE0" w14:paraId="7D08DB06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5751" w14:textId="77777777" w:rsidR="00164EE0" w:rsidRDefault="00164EE0" w:rsidP="008A62E3">
            <w:pPr>
              <w:pStyle w:val="TAL"/>
            </w:pPr>
            <w:r>
              <w:t>item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B2A4" w14:textId="77777777" w:rsidR="00164EE0" w:rsidRDefault="00164EE0" w:rsidP="008A62E3">
            <w:pPr>
              <w:pStyle w:val="TAL"/>
            </w:pPr>
            <w:r>
              <w:t>ItemPath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0CDA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7C6" w14:textId="77777777" w:rsidR="00164EE0" w:rsidRDefault="00164EE0" w:rsidP="008A62E3">
            <w:pPr>
              <w:pStyle w:val="TAC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C4E" w14:textId="77777777" w:rsidR="00164EE0" w:rsidRDefault="00164EE0" w:rsidP="008A62E3">
            <w:pPr>
              <w:pStyle w:val="TAL"/>
            </w:pPr>
            <w:r>
              <w:t>This IE contains a JSON pointer value (as defined in IETF RFC 6901 [20]) that references a target location within the resource that identifies the resource fragment.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C1A" w14:textId="77777777" w:rsidR="00164EE0" w:rsidRDefault="00164EE0" w:rsidP="008A62E3">
            <w:pPr>
              <w:pStyle w:val="TAL"/>
            </w:pPr>
          </w:p>
        </w:tc>
      </w:tr>
      <w:tr w:rsidR="00164EE0" w14:paraId="28E4325A" w14:textId="77777777" w:rsidTr="008A62E3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D41" w14:textId="77777777" w:rsidR="00164EE0" w:rsidRDefault="00164EE0" w:rsidP="008A62E3">
            <w:pPr>
              <w:pStyle w:val="TAL"/>
            </w:pPr>
            <w:r>
              <w:rPr>
                <w:lang w:eastAsia="zh-CN"/>
              </w:rPr>
              <w:t>v</w:t>
            </w:r>
            <w:r>
              <w:t>alue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6BFE" w14:textId="77777777" w:rsidR="00164EE0" w:rsidRDefault="00164EE0" w:rsidP="008A62E3">
            <w:pPr>
              <w:pStyle w:val="TAL"/>
            </w:pPr>
            <w: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FE5" w14:textId="77777777" w:rsidR="00164EE0" w:rsidRDefault="00164EE0" w:rsidP="008A62E3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F1E" w14:textId="77777777" w:rsidR="00164EE0" w:rsidRDefault="00164EE0" w:rsidP="008A62E3">
            <w:pPr>
              <w:pStyle w:val="TAC"/>
            </w:pPr>
            <w: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FD18" w14:textId="77777777" w:rsidR="00164EE0" w:rsidRDefault="00164EE0" w:rsidP="008A62E3">
            <w:pPr>
              <w:pStyle w:val="TAL"/>
            </w:pPr>
            <w:r>
              <w:t xml:space="preserve">This IE indicates the value of the resource fragment located </w:t>
            </w:r>
            <w:r>
              <w:rPr>
                <w:lang w:eastAsia="zh-CN"/>
              </w:rPr>
              <w:t>at the target location within the resource</w:t>
            </w:r>
            <w:r>
              <w:t xml:space="preserve"> specified in the "fragmentPath" attribute.</w:t>
            </w:r>
          </w:p>
          <w:p w14:paraId="3BD4483A" w14:textId="77777777" w:rsidR="00164EE0" w:rsidRDefault="00164EE0" w:rsidP="008A62E3">
            <w:pPr>
              <w:pStyle w:val="TAL"/>
            </w:pPr>
            <w:r>
              <w:t xml:space="preserve">The data type of this attribute shall be the same as the type of the attribute or element located in the path. </w:t>
            </w:r>
          </w:p>
          <w:p w14:paraId="59E3BB73" w14:textId="77777777" w:rsidR="00164EE0" w:rsidRDefault="00164EE0" w:rsidP="008A62E3">
            <w:pPr>
              <w:pStyle w:val="TAL"/>
            </w:pPr>
            <w:r>
              <w:t>The null value shall be allowed.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794" w14:textId="77777777" w:rsidR="00164EE0" w:rsidRDefault="00164EE0" w:rsidP="008A62E3">
            <w:pPr>
              <w:pStyle w:val="TAL"/>
            </w:pPr>
          </w:p>
        </w:tc>
      </w:tr>
    </w:tbl>
    <w:p w14:paraId="556C7944" w14:textId="77777777" w:rsidR="00164EE0" w:rsidRDefault="00164EE0" w:rsidP="00164EE0"/>
    <w:p w14:paraId="3D7505FD" w14:textId="77777777" w:rsidR="00164EE0" w:rsidRDefault="00164EE0" w:rsidP="00164EE0">
      <w:pPr>
        <w:pStyle w:val="Heading4"/>
      </w:pPr>
      <w:bookmarkStart w:id="30" w:name="_Toc51762548"/>
      <w:bookmarkStart w:id="31" w:name="_Toc58848381"/>
      <w:bookmarkStart w:id="32" w:name="_Toc59017419"/>
      <w:bookmarkStart w:id="33" w:name="_Toc66279408"/>
      <w:bookmarkStart w:id="34" w:name="_Toc68168430"/>
      <w:bookmarkStart w:id="35" w:name="_Toc83232882"/>
      <w:bookmarkStart w:id="36" w:name="_Toc85549848"/>
      <w:bookmarkStart w:id="37" w:name="_Toc90655330"/>
      <w:r>
        <w:t>5.4.2.27</w:t>
      </w:r>
      <w:r>
        <w:tab/>
        <w:t>Type BdtData</w:t>
      </w:r>
      <w:bookmarkEnd w:id="30"/>
      <w:r>
        <w:t>Patch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CBB04" w14:textId="77777777" w:rsidR="004B0817" w:rsidRDefault="004B0817">
      <w:r>
        <w:separator/>
      </w:r>
    </w:p>
  </w:endnote>
  <w:endnote w:type="continuationSeparator" w:id="0">
    <w:p w14:paraId="632514AF" w14:textId="77777777" w:rsidR="004B0817" w:rsidRDefault="004B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4F86A" w14:textId="77777777" w:rsidR="004B0817" w:rsidRDefault="004B0817">
      <w:r>
        <w:separator/>
      </w:r>
    </w:p>
  </w:footnote>
  <w:footnote w:type="continuationSeparator" w:id="0">
    <w:p w14:paraId="47B25C93" w14:textId="77777777" w:rsidR="004B0817" w:rsidRDefault="004B0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B08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B081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ugeon, Laurent">
    <w15:presenceInfo w15:providerId="AD" w15:userId="S-1-5-21-1957994488-842925246-40105171-2170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9E1"/>
    <w:rsid w:val="00145D43"/>
    <w:rsid w:val="00164EE0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14B6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0817"/>
    <w:rsid w:val="004B75B7"/>
    <w:rsid w:val="004F6644"/>
    <w:rsid w:val="00512709"/>
    <w:rsid w:val="0051580D"/>
    <w:rsid w:val="00525254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06CB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77B5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D7077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6710D"/>
    <w:rsid w:val="00D946CA"/>
    <w:rsid w:val="00DE34CF"/>
    <w:rsid w:val="00E13F3D"/>
    <w:rsid w:val="00E22AF6"/>
    <w:rsid w:val="00E34898"/>
    <w:rsid w:val="00E53B23"/>
    <w:rsid w:val="00E660F0"/>
    <w:rsid w:val="00E83024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946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946C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46C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E6808-6648-45D6-8E55-38BA5222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35</cp:revision>
  <cp:lastPrinted>1900-01-01T06:00:00Z</cp:lastPrinted>
  <dcterms:created xsi:type="dcterms:W3CDTF">2020-02-03T08:32:00Z</dcterms:created>
  <dcterms:modified xsi:type="dcterms:W3CDTF">2022-02-10T01:23:00Z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17.5.0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